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0C6384E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A7009B">
        <w:rPr>
          <w:b/>
          <w:noProof/>
          <w:sz w:val="24"/>
        </w:rPr>
        <w:t>156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BD1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19530" w:rsidR="001E41F3" w:rsidRPr="00410371" w:rsidRDefault="00BD18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009B">
              <w:rPr>
                <w:b/>
                <w:noProof/>
                <w:sz w:val="28"/>
              </w:rPr>
              <w:t>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33191" w:rsidR="001E41F3" w:rsidRPr="00410371" w:rsidRDefault="00BD1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8BE7A" w:rsidR="001E41F3" w:rsidRPr="00410371" w:rsidRDefault="00BD1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79D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551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0D62" w:rsidR="001E41F3" w:rsidRDefault="00757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A15AC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61D2B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8C48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43C91" w:rsidR="001E41F3" w:rsidRDefault="00014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.2.19B.3.1</w:t>
            </w:r>
            <w:r w:rsidR="00E10B4E">
              <w:rPr>
                <w:noProof/>
                <w:lang w:eastAsia="zh-CN"/>
              </w:rPr>
              <w:t>, 5.2.28.3.1,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51A97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corrections to the Nudr_dr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FCCFD1" w14:textId="77777777" w:rsidR="004503F4" w:rsidRDefault="004503F4" w:rsidP="004503F4">
      <w:pPr>
        <w:pStyle w:val="6"/>
      </w:pPr>
      <w:bookmarkStart w:id="1" w:name="_Toc58584450"/>
      <w:bookmarkStart w:id="2" w:name="_Toc56520744"/>
      <w:bookmarkStart w:id="3" w:name="_Toc74947175"/>
      <w:r>
        <w:t>5.2.19B.3.1</w:t>
      </w:r>
      <w:r>
        <w:tab/>
        <w:t>GET</w:t>
      </w:r>
      <w:bookmarkEnd w:id="1"/>
      <w:bookmarkEnd w:id="2"/>
      <w:bookmarkEnd w:id="3"/>
    </w:p>
    <w:p w14:paraId="60BD4942" w14:textId="77777777" w:rsidR="004503F4" w:rsidRDefault="004503F4" w:rsidP="004503F4">
      <w:pPr>
        <w:outlineLvl w:val="0"/>
      </w:pPr>
      <w:r>
        <w:t>This method shall support the URI query parameters specified in table 5.2.19B.3.1-1.</w:t>
      </w:r>
    </w:p>
    <w:p w14:paraId="58B05BFE" w14:textId="77777777" w:rsidR="004503F4" w:rsidRDefault="004503F4" w:rsidP="004503F4">
      <w:pPr>
        <w:pStyle w:val="TH"/>
        <w:outlineLvl w:val="0"/>
        <w:rPr>
          <w:rFonts w:cs="Arial"/>
        </w:rPr>
      </w:pPr>
      <w:r>
        <w:t>Table 5.2.19B.3.1-1: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4503F4" w14:paraId="4139DBD4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F226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74B3C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15CF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A9C7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8E945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503F4" w14:paraId="12B8F7B3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1846" w14:textId="1FC9CBA6" w:rsidR="004503F4" w:rsidRDefault="0023395F" w:rsidP="00192A5D">
            <w:pPr>
              <w:pStyle w:val="TAL"/>
              <w:rPr>
                <w:lang w:val="en-US" w:eastAsia="zh-CN"/>
              </w:rPr>
            </w:pPr>
            <w:ins w:id="4" w:author="Song Yue" w:date="2021-11-02T10:09:00Z">
              <w:r>
                <w:rPr>
                  <w:lang w:val="en-US"/>
                </w:rPr>
                <w:t>s</w:t>
              </w:r>
            </w:ins>
            <w:del w:id="5" w:author="Song Yue" w:date="2021-11-02T10:09:00Z">
              <w:r w:rsidDel="0023395F">
                <w:rPr>
                  <w:lang w:val="en-US"/>
                </w:rPr>
                <w:delText>S</w:delText>
              </w:r>
            </w:del>
            <w:r w:rsidR="004503F4">
              <w:rPr>
                <w:lang w:val="en-US"/>
              </w:rPr>
              <w:t>upported</w:t>
            </w:r>
            <w:ins w:id="6" w:author="Song Yue" w:date="2021-11-02T10:09:00Z">
              <w:r>
                <w:rPr>
                  <w:lang w:val="en-US"/>
                </w:rPr>
                <w:t>-</w:t>
              </w:r>
            </w:ins>
            <w:del w:id="7" w:author="Song Yue" w:date="2021-11-02T10:09:00Z">
              <w:r w:rsidR="004503F4" w:rsidDel="0023395F">
                <w:rPr>
                  <w:lang w:val="en-US"/>
                </w:rPr>
                <w:delText>F</w:delText>
              </w:r>
            </w:del>
            <w:ins w:id="8" w:author="Song Yue" w:date="2021-11-02T10:09:00Z">
              <w:r>
                <w:rPr>
                  <w:lang w:val="en-US"/>
                </w:rPr>
                <w:t>f</w:t>
              </w:r>
            </w:ins>
            <w:r w:rsidR="004503F4">
              <w:rPr>
                <w:lang w:val="en-US"/>
              </w:rPr>
              <w:t>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72179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1C50" w14:textId="77777777" w:rsidR="004503F4" w:rsidRDefault="004503F4" w:rsidP="00192A5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FE7C" w14:textId="77777777" w:rsidR="004503F4" w:rsidRDefault="004503F4" w:rsidP="00192A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9138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5D034626" w14:textId="77777777" w:rsidR="004503F4" w:rsidRDefault="004503F4" w:rsidP="004503F4"/>
    <w:p w14:paraId="61A6FB84" w14:textId="77777777" w:rsidR="004503F4" w:rsidRDefault="004503F4" w:rsidP="004503F4">
      <w:r>
        <w:t>This method shall support the request data structures specified in table 5.2.19B.3.1-2 and the response data structures and response codes specified in table 5.2.19B.3.1-3.</w:t>
      </w:r>
    </w:p>
    <w:p w14:paraId="70E7279F" w14:textId="77777777" w:rsidR="004503F4" w:rsidRPr="0018652B" w:rsidRDefault="004503F4" w:rsidP="004503F4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1DB8CA9" w14:textId="58809ECC" w:rsidR="004503F4" w:rsidRDefault="004503F4" w:rsidP="00F15DE3"/>
    <w:p w14:paraId="434F5CD9" w14:textId="77777777" w:rsidR="006C5CA0" w:rsidRPr="006B5418" w:rsidRDefault="006C5CA0" w:rsidP="006C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8EB7F" w14:textId="77777777" w:rsidR="006C5CA0" w:rsidRDefault="006C5CA0" w:rsidP="00F15DE3"/>
    <w:p w14:paraId="3A52961C" w14:textId="77777777" w:rsidR="006C5CA0" w:rsidRPr="00533C32" w:rsidRDefault="006C5CA0" w:rsidP="006C5CA0">
      <w:pPr>
        <w:pStyle w:val="6"/>
      </w:pPr>
      <w:bookmarkStart w:id="9" w:name="_Toc20127107"/>
      <w:bookmarkStart w:id="10" w:name="_Toc27589083"/>
      <w:bookmarkStart w:id="11" w:name="_Toc36459884"/>
      <w:bookmarkStart w:id="12" w:name="_Toc45029468"/>
      <w:bookmarkStart w:id="13" w:name="_Toc56520088"/>
      <w:bookmarkStart w:id="14" w:name="_Toc74947252"/>
      <w:r w:rsidRPr="00533C32">
        <w:t>5.2.28.3.1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1-..N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15" w:author="Song Yue" w:date="2021-11-02T10:09:00Z">
              <w:r>
                <w:rPr>
                  <w:lang w:val="en-US"/>
                </w:rPr>
                <w:t>s</w:t>
              </w:r>
            </w:ins>
            <w:del w:id="16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17" w:author="Song Yue" w:date="2021-11-02T10:09:00Z">
              <w:r>
                <w:rPr>
                  <w:lang w:val="en-US"/>
                </w:rPr>
                <w:t>-f</w:t>
              </w:r>
            </w:ins>
            <w:del w:id="18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19" w:name="_Toc20127197"/>
      <w:bookmarkStart w:id="20" w:name="_Toc27589188"/>
      <w:bookmarkStart w:id="21" w:name="_Toc36459994"/>
      <w:bookmarkStart w:id="22" w:name="_Toc45029590"/>
      <w:bookmarkStart w:id="23" w:name="_Toc56520221"/>
      <w:bookmarkStart w:id="24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9"/>
      <w:bookmarkEnd w:id="20"/>
      <w:bookmarkEnd w:id="21"/>
      <w:bookmarkEnd w:id="22"/>
      <w:bookmarkEnd w:id="23"/>
      <w:bookmarkEnd w:id="24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5" w:author="Song Yue" w:date="2021-11-02T10:10:00Z">
        <w:r w:rsidR="00D35AB4">
          <w:t>-f</w:t>
        </w:r>
      </w:ins>
      <w:del w:id="26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7" w:author="Song Yue" w:date="2021-11-02T10:10:00Z">
        <w:r w:rsidR="00D35AB4">
          <w:t>-f</w:t>
        </w:r>
      </w:ins>
      <w:del w:id="28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48E2B0" w14:textId="312D4B89" w:rsidR="0018652B" w:rsidRPr="0057128F" w:rsidRDefault="0018652B" w:rsidP="0018652B">
      <w:pPr>
        <w:pStyle w:val="PL"/>
      </w:pPr>
    </w:p>
    <w:p w14:paraId="1A82981C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79DAC0AE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81EBB23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2DFE0528" w14:textId="77777777" w:rsidR="0057128F" w:rsidRPr="00533C32" w:rsidRDefault="0057128F" w:rsidP="0057128F">
      <w:pPr>
        <w:pStyle w:val="PL"/>
      </w:pPr>
      <w:r w:rsidRPr="00533C32">
        <w:t xml:space="preserve">      operationId: QueryNssaiAck</w:t>
      </w:r>
    </w:p>
    <w:p w14:paraId="0518A866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1E0114DE" w14:textId="77777777" w:rsidR="0057128F" w:rsidRPr="00533C32" w:rsidRDefault="0057128F" w:rsidP="0057128F">
      <w:pPr>
        <w:pStyle w:val="PL"/>
      </w:pPr>
      <w:r w:rsidRPr="00533C32">
        <w:t xml:space="preserve">        - NSSAI ACK (Document)</w:t>
      </w:r>
    </w:p>
    <w:p w14:paraId="2A8A4AE3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1667AFD3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22D0DE76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1F3202C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7260084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77EE9B32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7C4C5C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2E50E07" w14:textId="23F34B5D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9" w:author="Song Yue" w:date="2021-11-02T10:10:00Z">
        <w:r w:rsidR="00D35AB4">
          <w:t>-f</w:t>
        </w:r>
      </w:ins>
      <w:del w:id="30" w:author="Song Yue" w:date="2021-11-02T10:10:00Z">
        <w:r w:rsidRPr="00533C32" w:rsidDel="00D35AB4">
          <w:delText>F</w:delText>
        </w:r>
      </w:del>
      <w:r w:rsidRPr="00533C32">
        <w:t>eatures</w:t>
      </w:r>
    </w:p>
    <w:p w14:paraId="58582A7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961DDE3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4A8A325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32B939F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B79931" w14:textId="6B7CBF25" w:rsidR="0018652B" w:rsidRPr="0057128F" w:rsidRDefault="0018652B" w:rsidP="0018652B">
      <w:pPr>
        <w:pStyle w:val="PL"/>
      </w:pPr>
    </w:p>
    <w:p w14:paraId="1F123BC5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44C2409" w14:textId="77777777" w:rsidR="0057128F" w:rsidRDefault="0057128F" w:rsidP="0057128F">
      <w:pPr>
        <w:pStyle w:val="PL"/>
      </w:pPr>
      <w:r>
        <w:t xml:space="preserve">  /subscription-data/</w:t>
      </w:r>
      <w:r w:rsidRPr="00D5200C">
        <w:t>group-data</w:t>
      </w:r>
      <w:r w:rsidRPr="00D5200C">
        <w:rPr>
          <w:lang w:eastAsia="zh-CN"/>
        </w:rPr>
        <w:t>/</w:t>
      </w:r>
      <w:r w:rsidRPr="00D5200C">
        <w:t>{</w:t>
      </w:r>
      <w:r w:rsidRPr="00D5200C">
        <w:rPr>
          <w:lang w:eastAsia="zh-CN"/>
        </w:rPr>
        <w:t>ueGroupId</w:t>
      </w:r>
      <w:r w:rsidRPr="00D5200C">
        <w:t>}</w:t>
      </w:r>
      <w:r>
        <w:rPr>
          <w:color w:val="000000"/>
          <w:lang w:eastAsia="en-GB"/>
        </w:rPr>
        <w:t>/ee-profile-d</w:t>
      </w:r>
      <w:r>
        <w:rPr>
          <w:color w:val="000000"/>
        </w:rPr>
        <w:t>ata</w:t>
      </w:r>
      <w:r>
        <w:t>:</w:t>
      </w:r>
    </w:p>
    <w:p w14:paraId="780F32F3" w14:textId="77777777" w:rsidR="0057128F" w:rsidRDefault="0057128F" w:rsidP="0057128F">
      <w:pPr>
        <w:pStyle w:val="PL"/>
      </w:pPr>
      <w:r>
        <w:t xml:space="preserve">    get:</w:t>
      </w:r>
    </w:p>
    <w:p w14:paraId="7A2291A1" w14:textId="77777777" w:rsidR="0057128F" w:rsidRDefault="0057128F" w:rsidP="0057128F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1B39C959" w14:textId="77777777" w:rsidR="0057128F" w:rsidRDefault="0057128F" w:rsidP="0057128F">
      <w:pPr>
        <w:pStyle w:val="PL"/>
      </w:pPr>
      <w:r>
        <w:t xml:space="preserve">      operationId: QueryGroupEEData</w:t>
      </w:r>
    </w:p>
    <w:p w14:paraId="12EE188D" w14:textId="77777777" w:rsidR="0057128F" w:rsidRDefault="0057128F" w:rsidP="0057128F">
      <w:pPr>
        <w:pStyle w:val="PL"/>
      </w:pPr>
      <w:r>
        <w:t xml:space="preserve">      tags:</w:t>
      </w:r>
    </w:p>
    <w:p w14:paraId="53309C0F" w14:textId="77777777" w:rsidR="0057128F" w:rsidRDefault="0057128F" w:rsidP="0057128F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0ADFC631" w14:textId="77777777" w:rsidR="0057128F" w:rsidRDefault="0057128F" w:rsidP="0057128F">
      <w:pPr>
        <w:pStyle w:val="PL"/>
      </w:pPr>
      <w:r>
        <w:t xml:space="preserve">      security:</w:t>
      </w:r>
    </w:p>
    <w:p w14:paraId="45C2F801" w14:textId="77777777" w:rsidR="0057128F" w:rsidRDefault="0057128F" w:rsidP="0057128F">
      <w:pPr>
        <w:pStyle w:val="PL"/>
      </w:pPr>
      <w:r>
        <w:t xml:space="preserve">        - {}</w:t>
      </w:r>
    </w:p>
    <w:p w14:paraId="63B10CA9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1A3FA87B" w14:textId="77777777" w:rsidR="0057128F" w:rsidRDefault="0057128F" w:rsidP="0057128F">
      <w:pPr>
        <w:pStyle w:val="PL"/>
      </w:pPr>
      <w:r>
        <w:t xml:space="preserve">          - nudr-dr</w:t>
      </w:r>
    </w:p>
    <w:p w14:paraId="172F3E8B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0A7F1565" w14:textId="77777777" w:rsidR="0057128F" w:rsidRDefault="0057128F" w:rsidP="0057128F">
      <w:pPr>
        <w:pStyle w:val="PL"/>
      </w:pPr>
      <w:r>
        <w:t xml:space="preserve">          - nudr-dr</w:t>
      </w:r>
    </w:p>
    <w:p w14:paraId="48646E53" w14:textId="77777777" w:rsidR="0057128F" w:rsidRDefault="0057128F" w:rsidP="0057128F">
      <w:pPr>
        <w:pStyle w:val="PL"/>
        <w:rPr>
          <w:lang w:eastAsia="zh-CN"/>
        </w:rPr>
      </w:pPr>
      <w:r>
        <w:t xml:space="preserve">          - nudr-dr:subscription-data</w:t>
      </w:r>
    </w:p>
    <w:p w14:paraId="4FE94D8E" w14:textId="77777777" w:rsidR="0057128F" w:rsidRDefault="0057128F" w:rsidP="0057128F">
      <w:pPr>
        <w:pStyle w:val="PL"/>
      </w:pPr>
      <w:r>
        <w:t xml:space="preserve">      parameters:</w:t>
      </w:r>
    </w:p>
    <w:p w14:paraId="44510D8A" w14:textId="77777777" w:rsidR="0057128F" w:rsidRDefault="0057128F" w:rsidP="0057128F">
      <w:pPr>
        <w:pStyle w:val="PL"/>
      </w:pPr>
      <w:r>
        <w:t xml:space="preserve">        - name: </w:t>
      </w:r>
      <w:r w:rsidRPr="00A953F4">
        <w:t>ueGroupId</w:t>
      </w:r>
    </w:p>
    <w:p w14:paraId="74812F83" w14:textId="77777777" w:rsidR="0057128F" w:rsidRDefault="0057128F" w:rsidP="0057128F">
      <w:pPr>
        <w:pStyle w:val="PL"/>
      </w:pPr>
      <w:r>
        <w:t xml:space="preserve">          in: path</w:t>
      </w:r>
    </w:p>
    <w:p w14:paraId="1B08A044" w14:textId="77777777" w:rsidR="0057128F" w:rsidRPr="00243605" w:rsidRDefault="0057128F" w:rsidP="0057128F">
      <w:pPr>
        <w:pStyle w:val="PL"/>
      </w:pPr>
      <w:r>
        <w:t xml:space="preserve">          description: </w:t>
      </w:r>
      <w:r w:rsidRPr="00533C32">
        <w:t>Group of UEs or any UE</w:t>
      </w:r>
    </w:p>
    <w:p w14:paraId="34F904EE" w14:textId="77777777" w:rsidR="0057128F" w:rsidRDefault="0057128F" w:rsidP="0057128F">
      <w:pPr>
        <w:pStyle w:val="PL"/>
      </w:pPr>
      <w:r>
        <w:t xml:space="preserve">          required: true</w:t>
      </w:r>
    </w:p>
    <w:p w14:paraId="503EE917" w14:textId="77777777" w:rsidR="0057128F" w:rsidRDefault="0057128F" w:rsidP="0057128F">
      <w:pPr>
        <w:pStyle w:val="PL"/>
      </w:pPr>
      <w:r>
        <w:t xml:space="preserve">          schema:</w:t>
      </w:r>
    </w:p>
    <w:p w14:paraId="1880EDE6" w14:textId="77777777" w:rsidR="0057128F" w:rsidRDefault="0057128F" w:rsidP="0057128F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25336287" w14:textId="3A99599E" w:rsidR="0057128F" w:rsidRDefault="0057128F" w:rsidP="0057128F">
      <w:pPr>
        <w:pStyle w:val="PL"/>
      </w:pPr>
      <w:r>
        <w:t xml:space="preserve">        - name: supported</w:t>
      </w:r>
      <w:ins w:id="31" w:author="Song Yue" w:date="2021-11-02T10:10:00Z">
        <w:r w:rsidR="00D35AB4">
          <w:t>-f</w:t>
        </w:r>
      </w:ins>
      <w:del w:id="32" w:author="Song Yue" w:date="2021-11-02T10:10:00Z">
        <w:r w:rsidDel="00D35AB4">
          <w:delText>F</w:delText>
        </w:r>
      </w:del>
      <w:r>
        <w:t>eatures</w:t>
      </w:r>
    </w:p>
    <w:p w14:paraId="3F57A3F1" w14:textId="77777777" w:rsidR="0057128F" w:rsidRDefault="0057128F" w:rsidP="0057128F">
      <w:pPr>
        <w:pStyle w:val="PL"/>
      </w:pPr>
      <w:r>
        <w:t xml:space="preserve">          in: query</w:t>
      </w:r>
    </w:p>
    <w:p w14:paraId="203938A8" w14:textId="77777777" w:rsidR="0057128F" w:rsidRDefault="0057128F" w:rsidP="0057128F">
      <w:pPr>
        <w:pStyle w:val="PL"/>
      </w:pPr>
      <w:r>
        <w:t xml:space="preserve">          description: Supported Features</w:t>
      </w:r>
    </w:p>
    <w:p w14:paraId="4E3F5248" w14:textId="77777777" w:rsidR="0057128F" w:rsidRDefault="0057128F" w:rsidP="0057128F">
      <w:pPr>
        <w:pStyle w:val="PL"/>
      </w:pPr>
      <w:r>
        <w:t xml:space="preserve">          schema:</w:t>
      </w:r>
    </w:p>
    <w:p w14:paraId="6E447868" w14:textId="77777777" w:rsidR="0057128F" w:rsidRDefault="0057128F" w:rsidP="0057128F">
      <w:pPr>
        <w:pStyle w:val="PL"/>
      </w:pPr>
      <w:r>
        <w:t xml:space="preserve">             $ref: 'TS29571_CommonData.yaml#/components/schemas/SupportedFeatures'</w:t>
      </w:r>
    </w:p>
    <w:p w14:paraId="2BBDE02F" w14:textId="2E4E3AB9" w:rsidR="0018652B" w:rsidRPr="0057128F" w:rsidRDefault="0018652B" w:rsidP="0018652B">
      <w:pPr>
        <w:pStyle w:val="PL"/>
      </w:pP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lastRenderedPageBreak/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3" w:author="Song Yue" w:date="2021-11-02T10:10:00Z">
        <w:r w:rsidR="00D35AB4">
          <w:t>-f</w:t>
        </w:r>
      </w:ins>
      <w:del w:id="34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5" w:author="Song Yue" w:date="2021-11-02T10:10:00Z">
        <w:r w:rsidR="00D35AB4">
          <w:t>-f</w:t>
        </w:r>
      </w:ins>
      <w:del w:id="36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37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38" w:author="Song Yue" w:date="2021-11-02T10:09:00Z">
        <w:r w:rsidR="0023395F">
          <w:t>F</w:t>
        </w:r>
      </w:ins>
      <w:del w:id="39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4222" w14:textId="77777777" w:rsidR="00BD18D4" w:rsidRDefault="00BD18D4">
      <w:r>
        <w:separator/>
      </w:r>
    </w:p>
  </w:endnote>
  <w:endnote w:type="continuationSeparator" w:id="0">
    <w:p w14:paraId="6DAAE690" w14:textId="77777777" w:rsidR="00BD18D4" w:rsidRDefault="00BD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4767B" w14:textId="77777777" w:rsidR="00BD18D4" w:rsidRDefault="00BD18D4">
      <w:r>
        <w:separator/>
      </w:r>
    </w:p>
  </w:footnote>
  <w:footnote w:type="continuationSeparator" w:id="0">
    <w:p w14:paraId="7DE63C2A" w14:textId="77777777" w:rsidR="00BD18D4" w:rsidRDefault="00BD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D18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D18D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B"/>
    <w:rsid w:val="00022E4A"/>
    <w:rsid w:val="000628F9"/>
    <w:rsid w:val="000A6394"/>
    <w:rsid w:val="000B7FED"/>
    <w:rsid w:val="000C038A"/>
    <w:rsid w:val="000C6598"/>
    <w:rsid w:val="000D44B3"/>
    <w:rsid w:val="00145D43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825FB"/>
    <w:rsid w:val="00493281"/>
    <w:rsid w:val="004B75B7"/>
    <w:rsid w:val="0051580D"/>
    <w:rsid w:val="00547111"/>
    <w:rsid w:val="0057128F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233D5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F9E"/>
    <w:rsid w:val="00A7009B"/>
    <w:rsid w:val="00A7671C"/>
    <w:rsid w:val="00AA2CBC"/>
    <w:rsid w:val="00AA774C"/>
    <w:rsid w:val="00AC5820"/>
    <w:rsid w:val="00AD1CD8"/>
    <w:rsid w:val="00B13F05"/>
    <w:rsid w:val="00B258BB"/>
    <w:rsid w:val="00B52AAE"/>
    <w:rsid w:val="00B67B97"/>
    <w:rsid w:val="00B968C8"/>
    <w:rsid w:val="00BA3EC5"/>
    <w:rsid w:val="00BA51D9"/>
    <w:rsid w:val="00BB257C"/>
    <w:rsid w:val="00BB5DFC"/>
    <w:rsid w:val="00BD18D4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723"/>
    <w:rsid w:val="00D24991"/>
    <w:rsid w:val="00D35AB4"/>
    <w:rsid w:val="00D50255"/>
    <w:rsid w:val="00D60EC8"/>
    <w:rsid w:val="00D66520"/>
    <w:rsid w:val="00DE34CF"/>
    <w:rsid w:val="00DE36BD"/>
    <w:rsid w:val="00E10B4E"/>
    <w:rsid w:val="00E13F3D"/>
    <w:rsid w:val="00E22AF6"/>
    <w:rsid w:val="00E34898"/>
    <w:rsid w:val="00E53B23"/>
    <w:rsid w:val="00E8757F"/>
    <w:rsid w:val="00EB09B7"/>
    <w:rsid w:val="00EC5544"/>
    <w:rsid w:val="00EE7D7C"/>
    <w:rsid w:val="00F15DE3"/>
    <w:rsid w:val="00F22B34"/>
    <w:rsid w:val="00F25D98"/>
    <w:rsid w:val="00F300FB"/>
    <w:rsid w:val="00FB6386"/>
    <w:rsid w:val="00FE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22</cp:revision>
  <cp:lastPrinted>1899-12-31T23:00:00Z</cp:lastPrinted>
  <dcterms:created xsi:type="dcterms:W3CDTF">2021-10-28T01:12:00Z</dcterms:created>
  <dcterms:modified xsi:type="dcterms:W3CDTF">2021-11-04T01:31:00Z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